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17CFCB39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</w:t>
      </w:r>
      <w:r w:rsidR="0085614E">
        <w:rPr>
          <w:rFonts w:ascii="Arial" w:hAnsi="Arial"/>
          <w:b/>
          <w:noProof/>
          <w:sz w:val="24"/>
        </w:rPr>
        <w:t>-CT WG1 Meeting #130-e</w:t>
      </w:r>
      <w:r w:rsidR="0085614E">
        <w:rPr>
          <w:rFonts w:ascii="Arial" w:hAnsi="Arial"/>
          <w:b/>
          <w:noProof/>
          <w:sz w:val="24"/>
        </w:rPr>
        <w:tab/>
        <w:t>C1-213438</w:t>
      </w:r>
      <w:bookmarkStart w:id="0" w:name="_GoBack"/>
      <w:bookmarkEnd w:id="0"/>
    </w:p>
    <w:p w14:paraId="65440B58" w14:textId="77777777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592769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85614E">
              <w:rPr>
                <w:b/>
                <w:noProof/>
                <w:sz w:val="28"/>
                <w:lang w:eastAsia="zh-CN"/>
              </w:rPr>
              <w:t>99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128C44" w:rsidR="001E41F3" w:rsidRDefault="00855222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855222">
              <w:t>Data Semantics</w:t>
            </w:r>
            <w:r w:rsidR="00B32BA0" w:rsidRPr="00B32BA0">
              <w:t xml:space="preserve"> for </w:t>
            </w:r>
            <w:r w:rsidR="006E3443">
              <w:t xml:space="preserve">V2X </w:t>
            </w:r>
            <w:proofErr w:type="spellStart"/>
            <w:r w:rsidR="006E3443">
              <w:t>groupcast</w:t>
            </w:r>
            <w:proofErr w:type="spellEnd"/>
            <w:r w:rsidR="006E3443">
              <w:t>/broadcast configuration by VAE layer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ABA8D43" w:rsidR="006B7737" w:rsidRPr="00CA738D" w:rsidRDefault="000314C6" w:rsidP="00F455B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55222" w:rsidRPr="00855222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>the</w:t>
            </w:r>
            <w:r w:rsidR="006E3443">
              <w:t xml:space="preserve">V2X </w:t>
            </w:r>
            <w:proofErr w:type="spellStart"/>
            <w:r w:rsidR="006E3443">
              <w:t>groupcast</w:t>
            </w:r>
            <w:proofErr w:type="spellEnd"/>
            <w:r w:rsidR="006E3443">
              <w:t>/broadcast configuration by VAE layer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93D1C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118CFB" w:rsidR="00D956F8" w:rsidRDefault="000314C6" w:rsidP="00F455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55222" w:rsidRPr="00855222">
              <w:rPr>
                <w:noProof/>
                <w:lang w:eastAsia="zh-CN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6E3443">
              <w:t xml:space="preserve">V2X </w:t>
            </w:r>
            <w:proofErr w:type="spellStart"/>
            <w:r w:rsidR="006E3443">
              <w:t>groupcast</w:t>
            </w:r>
            <w:proofErr w:type="spellEnd"/>
            <w:r w:rsidR="006E3443">
              <w:t>/broadcast configuration by VAE layer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F9C3D7" w:rsidR="00E66051" w:rsidRDefault="000314C6" w:rsidP="00F45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55222" w:rsidRPr="00855222">
              <w:t>Data Semantics</w:t>
            </w:r>
            <w:r w:rsidR="00B32BA0">
              <w:t xml:space="preserve"> for the </w:t>
            </w:r>
            <w:r w:rsidR="006E3443">
              <w:t xml:space="preserve">V2X </w:t>
            </w:r>
            <w:proofErr w:type="spellStart"/>
            <w:r w:rsidR="006E3443">
              <w:t>groupcast</w:t>
            </w:r>
            <w:proofErr w:type="spellEnd"/>
            <w:r w:rsidR="006E3443">
              <w:t>/broadcast configuration by VAE layer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D84FA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55222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644CF5" w14:textId="77777777" w:rsidR="00855222" w:rsidRPr="0073469F" w:rsidRDefault="00855222" w:rsidP="00855222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92CC5" w14:textId="63A920F7" w:rsidR="00855222" w:rsidRDefault="00855222" w:rsidP="0085522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5-13T15:01:00Z">
        <w:r w:rsidR="00D87D5F">
          <w:t>,</w:t>
        </w:r>
      </w:ins>
      <w:r>
        <w:t xml:space="preserve"> </w:t>
      </w:r>
      <w:del w:id="12" w:author="Huawei/Chenxiaoguang" w:date="2021-05-13T15:01:00Z">
        <w:r w:rsidDel="00D87D5F">
          <w:delText xml:space="preserve">and </w:delText>
        </w:r>
      </w:del>
      <w:r w:rsidRPr="00832CA2">
        <w:rPr>
          <w:lang w:eastAsia="zh-CN"/>
        </w:rPr>
        <w:t>&lt;network-monitoring-info-notification&gt;</w:t>
      </w:r>
      <w:ins w:id="13" w:author="Huawei/Chenxiaoguang" w:date="2021-05-13T15:01:00Z">
        <w:r w:rsidR="00D87D5F">
          <w:rPr>
            <w:lang w:eastAsia="zh-CN"/>
          </w:rPr>
          <w:t>,</w:t>
        </w:r>
      </w:ins>
      <w:ins w:id="14" w:author="Huawei/Chenxiaoguang" w:date="2021-05-13T15:02:00Z">
        <w:r w:rsidR="00D87D5F">
          <w:rPr>
            <w:lang w:eastAsia="zh-CN"/>
          </w:rPr>
          <w:t xml:space="preserve"> and </w:t>
        </w:r>
      </w:ins>
      <w:ins w:id="15" w:author="Huawei/Chenxiaoguang" w:date="2021-05-13T16:46:00Z">
        <w:r w:rsidR="006E3443" w:rsidRPr="006E3443">
          <w:rPr>
            <w:lang w:eastAsia="zh-CN"/>
          </w:rPr>
          <w:t>&lt;V2X-groupcast/broadcast-configuration-info&gt;</w:t>
        </w:r>
      </w:ins>
      <w:ins w:id="16" w:author="Huawei/Chenxiaoguang" w:date="2021-05-13T15:02:00Z">
        <w:r w:rsidR="00D87D5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2674C44" w14:textId="77777777" w:rsidR="00855222" w:rsidRDefault="00855222" w:rsidP="00855222">
      <w:r>
        <w:t>&lt;registration-info&gt; element contains the following elements:</w:t>
      </w:r>
    </w:p>
    <w:p w14:paraId="7FE5D093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7F8B9E" w14:textId="77777777" w:rsidR="00855222" w:rsidRDefault="00855222" w:rsidP="0085522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E1BFBBF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4295B5F0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1933B" w14:textId="77777777" w:rsidR="00855222" w:rsidRDefault="00855222" w:rsidP="0085522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429E626" w14:textId="77777777" w:rsidR="00855222" w:rsidRDefault="00855222" w:rsidP="0085522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66EFD9F" w14:textId="77777777" w:rsidR="00855222" w:rsidRDefault="00855222" w:rsidP="00855222">
      <w:r>
        <w:t>&lt;de-registration-info&gt; element contains the following elements:</w:t>
      </w:r>
    </w:p>
    <w:p w14:paraId="0B0490F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3ACD51" w14:textId="77777777" w:rsidR="00855222" w:rsidRPr="008B04F8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FE377FC" w14:textId="77777777" w:rsidR="00855222" w:rsidRPr="008B04F8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EFD68" w14:textId="77777777" w:rsidR="00855222" w:rsidRDefault="00855222" w:rsidP="00855222">
      <w:r>
        <w:t>&lt;location-tracking-info&gt; element contains either:</w:t>
      </w:r>
    </w:p>
    <w:p w14:paraId="16CC1FD4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FEDBF77" w14:textId="77777777" w:rsidR="00855222" w:rsidRPr="00F01F40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ED6FB97" w14:textId="77777777" w:rsidR="00855222" w:rsidRPr="00F01F40" w:rsidRDefault="00855222" w:rsidP="0085522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287EB503" w14:textId="77777777" w:rsidR="00855222" w:rsidRPr="00F01F40" w:rsidRDefault="00855222" w:rsidP="00855222">
      <w:proofErr w:type="gramStart"/>
      <w:r>
        <w:t>or</w:t>
      </w:r>
      <w:proofErr w:type="gramEnd"/>
      <w:r>
        <w:t>:</w:t>
      </w:r>
    </w:p>
    <w:p w14:paraId="1FF2EFCF" w14:textId="77777777" w:rsidR="00855222" w:rsidRDefault="00855222" w:rsidP="0085522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45E6A91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CF2EAB2" w14:textId="77777777" w:rsidR="00855222" w:rsidRDefault="00855222" w:rsidP="00855222">
      <w:r>
        <w:t>&lt;message-info&gt; element contains the following elements;</w:t>
      </w:r>
    </w:p>
    <w:p w14:paraId="4E227FB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C8B3DAB" w14:textId="77777777" w:rsidR="00855222" w:rsidRDefault="00855222" w:rsidP="0085522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4C991F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63F10665" w14:textId="77777777" w:rsidR="00855222" w:rsidRDefault="00855222" w:rsidP="0085522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08F38D8" w14:textId="77777777" w:rsidR="00855222" w:rsidRDefault="00855222" w:rsidP="0085522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1847C62" w14:textId="77777777" w:rsidR="00855222" w:rsidRDefault="00855222" w:rsidP="0085522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2A45AC5" w14:textId="77777777" w:rsidR="00855222" w:rsidRDefault="00855222" w:rsidP="00855222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3B26FD" w14:textId="77777777" w:rsidR="00855222" w:rsidRPr="00A37CAF" w:rsidRDefault="00855222" w:rsidP="0085522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26537AAC" w14:textId="77777777" w:rsidR="00855222" w:rsidRPr="008B04F8" w:rsidRDefault="00855222" w:rsidP="0085522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6B95EC40" w14:textId="77777777" w:rsidR="00855222" w:rsidRPr="008B04F8" w:rsidRDefault="00855222" w:rsidP="0085522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7195564C" w14:textId="77777777" w:rsidR="00855222" w:rsidRPr="008B04F8" w:rsidRDefault="00855222" w:rsidP="0085522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091C95FA" w14:textId="77777777" w:rsidR="00855222" w:rsidRPr="008B04F8" w:rsidRDefault="00855222" w:rsidP="00855222">
      <w:r w:rsidRPr="008B04F8">
        <w:t>The &lt;service-discovery-data&gt; is an optional which shall include one or more &lt;V2X-service-map&gt; elements.</w:t>
      </w:r>
    </w:p>
    <w:p w14:paraId="28B24EBF" w14:textId="77777777" w:rsidR="00855222" w:rsidRPr="008B04F8" w:rsidRDefault="00855222" w:rsidP="00855222">
      <w:r w:rsidRPr="008B04F8">
        <w:t>The &lt;V2X-service-map&gt; element shall include following attributes:</w:t>
      </w:r>
    </w:p>
    <w:p w14:paraId="5B83AE55" w14:textId="77777777" w:rsidR="00855222" w:rsidRPr="008B04F8" w:rsidRDefault="00855222" w:rsidP="0085522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65C3CE84" w14:textId="77777777" w:rsidR="00855222" w:rsidRPr="008B04F8" w:rsidRDefault="00855222" w:rsidP="0085522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3D67D6A" w14:textId="77777777" w:rsidR="00855222" w:rsidRDefault="00855222" w:rsidP="00855222">
      <w:r w:rsidRPr="0030318E">
        <w:t>&lt;local-service-info&gt;</w:t>
      </w:r>
      <w:r>
        <w:t xml:space="preserve"> element contains either the following elements:</w:t>
      </w:r>
    </w:p>
    <w:p w14:paraId="76960EB7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5BF800F" w14:textId="77777777" w:rsidR="00855222" w:rsidRDefault="00855222" w:rsidP="00855222">
      <w:proofErr w:type="gramStart"/>
      <w:r>
        <w:t>or</w:t>
      </w:r>
      <w:proofErr w:type="gramEnd"/>
      <w:r>
        <w:t xml:space="preserve"> the following elements:</w:t>
      </w:r>
    </w:p>
    <w:p w14:paraId="4EA0A9C6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49DE12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37D469CB" w14:textId="77777777" w:rsidR="00855222" w:rsidRDefault="00855222" w:rsidP="00855222">
      <w:r w:rsidRPr="008B04F8">
        <w:t>&lt;geo-id&gt; element contains a</w:t>
      </w:r>
      <w:r>
        <w:t xml:space="preserve"> geographical area identity representing a geographical area.</w:t>
      </w:r>
    </w:p>
    <w:p w14:paraId="6AEB608B" w14:textId="77777777" w:rsidR="00855222" w:rsidRDefault="00855222" w:rsidP="00855222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62E39F7E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16A8D4C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FBB855B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7F7F1B6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E00C47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E7E9C11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A361BE8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48D9640E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6E03F95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3F41071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7527ACA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E181270" w14:textId="77777777" w:rsidR="00855222" w:rsidRDefault="00855222" w:rsidP="00855222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C87FEF8" w14:textId="77777777" w:rsidR="00855222" w:rsidRDefault="00855222" w:rsidP="00855222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84D5759" w14:textId="77777777" w:rsidR="00855222" w:rsidRDefault="00855222" w:rsidP="0085522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A1CB058" w14:textId="77777777" w:rsidR="00855222" w:rsidRDefault="00855222" w:rsidP="0085522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A616F4" w14:textId="77777777" w:rsidR="00855222" w:rsidRDefault="00855222" w:rsidP="0085522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3CB7991" w14:textId="77777777" w:rsidR="00855222" w:rsidRDefault="00855222" w:rsidP="0085522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0036ADE" w14:textId="77777777" w:rsidR="00855222" w:rsidRDefault="00855222" w:rsidP="00855222">
      <w:r>
        <w:t>&lt;set-PC5-parameters-info&gt; element contains the following elements:</w:t>
      </w:r>
    </w:p>
    <w:p w14:paraId="2E27B385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41ECC3C" w14:textId="77777777" w:rsidR="00855222" w:rsidRDefault="00855222" w:rsidP="0085522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8DE83F" w14:textId="77777777" w:rsidR="00855222" w:rsidRDefault="00855222" w:rsidP="0085522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B13998C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9F64F9F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95976B4" w14:textId="77777777" w:rsidR="00855222" w:rsidRDefault="00855222" w:rsidP="0085522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82BBF77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15D1D89" w14:textId="77777777" w:rsidR="00855222" w:rsidRPr="008B04F8" w:rsidRDefault="00855222" w:rsidP="0085522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C42DA6D" w14:textId="77777777" w:rsidR="00855222" w:rsidRPr="008B04F8" w:rsidRDefault="00855222" w:rsidP="0085522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7BC25046" w14:textId="77777777" w:rsidR="00855222" w:rsidRDefault="00855222" w:rsidP="0085522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88E94F9" w14:textId="77777777" w:rsidR="00855222" w:rsidRDefault="00855222" w:rsidP="0085522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0F604ED" w14:textId="77777777" w:rsidR="00855222" w:rsidRDefault="00855222" w:rsidP="0085522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927C43A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59FAD87" w14:textId="77777777" w:rsidR="00855222" w:rsidRDefault="00855222" w:rsidP="0085522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19D0E053" w14:textId="77777777" w:rsidR="00855222" w:rsidRDefault="00855222" w:rsidP="0085522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7D3A802E" w14:textId="77777777" w:rsidR="00855222" w:rsidRDefault="00855222" w:rsidP="0085522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8544F1C" w14:textId="77777777" w:rsidR="00855222" w:rsidRDefault="00855222" w:rsidP="0085522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656BBC50" w14:textId="77777777" w:rsidR="00855222" w:rsidRPr="00EC1153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1242C6A" w14:textId="77777777" w:rsidR="00855222" w:rsidRDefault="00855222" w:rsidP="0085522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C8D92B" w14:textId="77777777" w:rsidR="00855222" w:rsidRDefault="00855222" w:rsidP="0085522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B400770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26A0BBD" w14:textId="77777777" w:rsidR="00855222" w:rsidRDefault="00855222" w:rsidP="0085522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951000B" w14:textId="77777777" w:rsidR="00855222" w:rsidRDefault="00855222" w:rsidP="0085522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37B6A2E" w14:textId="77777777" w:rsidR="00855222" w:rsidRDefault="00855222" w:rsidP="0085522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0A562CA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3CBD7CB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E225C9C" w14:textId="77777777" w:rsidR="00855222" w:rsidRDefault="00855222" w:rsidP="0085522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47D306" w14:textId="77777777" w:rsidR="00855222" w:rsidRDefault="00855222" w:rsidP="0085522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9773484" w14:textId="77777777" w:rsidR="00855222" w:rsidRDefault="00855222" w:rsidP="0085522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D2693A8" w14:textId="77777777" w:rsidR="00855222" w:rsidRDefault="00855222" w:rsidP="0085522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BFB567E" w14:textId="77777777" w:rsidR="00855222" w:rsidRDefault="00855222" w:rsidP="0085522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431FE09" w14:textId="77777777" w:rsidR="00855222" w:rsidRDefault="00855222" w:rsidP="0085522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CEB663A" w14:textId="77777777" w:rsidR="00855222" w:rsidRDefault="00855222" w:rsidP="0085522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BD996F" w14:textId="77777777" w:rsidR="00855222" w:rsidRDefault="00855222" w:rsidP="0085522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DB41369" w14:textId="77777777" w:rsidR="00855222" w:rsidRDefault="00855222" w:rsidP="0085522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059860E" w14:textId="77777777" w:rsidR="00855222" w:rsidRDefault="00855222" w:rsidP="0085522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787192" w14:textId="77777777" w:rsidR="00855222" w:rsidRDefault="00855222" w:rsidP="0085522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8A9C782" w14:textId="77777777" w:rsidR="00855222" w:rsidRDefault="00855222" w:rsidP="0085522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7457750E" w14:textId="77777777" w:rsidR="00855222" w:rsidRDefault="00855222" w:rsidP="0085522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A32881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F9B59FB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5D7CF8B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341EDC6" w14:textId="77777777" w:rsidR="00855222" w:rsidRPr="003C4A36" w:rsidRDefault="00855222" w:rsidP="0085522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34B9C72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6BDA13F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3DFD3F0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CD2875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39DDBD5" w14:textId="77777777" w:rsidR="00855222" w:rsidRDefault="00855222" w:rsidP="0085522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A075710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6A3F51A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AFEBCB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998867" w14:textId="77777777" w:rsidR="00855222" w:rsidRPr="00236229" w:rsidRDefault="00855222" w:rsidP="0085522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2129071" w14:textId="77777777" w:rsidR="00855222" w:rsidRDefault="00855222" w:rsidP="0085522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D3BFB4C" w14:textId="77777777" w:rsidR="00855222" w:rsidRDefault="00855222" w:rsidP="0085522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1244797" w14:textId="77777777" w:rsidR="00855222" w:rsidRDefault="00855222" w:rsidP="0085522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07DB2016" w14:textId="77777777" w:rsidR="00855222" w:rsidRDefault="00855222" w:rsidP="0085522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6A9041" w14:textId="77777777" w:rsidR="00855222" w:rsidRDefault="00855222" w:rsidP="0085522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2D0A85" w14:textId="77777777" w:rsidR="00855222" w:rsidRDefault="00855222" w:rsidP="0085522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DF9625E" w14:textId="77777777" w:rsidR="00855222" w:rsidRDefault="00855222" w:rsidP="0085522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33F5FA8" w14:textId="77777777" w:rsidR="00855222" w:rsidRDefault="00855222" w:rsidP="0085522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4569A7" w14:textId="77777777" w:rsidR="00855222" w:rsidRDefault="00855222" w:rsidP="0085522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4EF2F94C" w14:textId="77777777" w:rsidR="00855222" w:rsidRDefault="00855222" w:rsidP="0085522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A52A9FB" w14:textId="77777777" w:rsidR="00855222" w:rsidRDefault="00855222" w:rsidP="0085522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04FE610" w14:textId="77777777" w:rsidR="00855222" w:rsidRDefault="00855222" w:rsidP="0085522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439D287" w14:textId="77777777" w:rsidR="00855222" w:rsidRDefault="00855222" w:rsidP="0085522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94E28EF" w14:textId="77777777" w:rsidR="00855222" w:rsidRDefault="00855222" w:rsidP="0085522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68532E4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EFE150B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47A1406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A5EF987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8979798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A9F7D1C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38F5B50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DAED21E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6BFC2BB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5BD72587" w14:textId="08EC3B54" w:rsidR="00731D7E" w:rsidRDefault="00855222" w:rsidP="00855222">
      <w:pPr>
        <w:pStyle w:val="B3"/>
        <w:rPr>
          <w:ins w:id="17" w:author="Huawei/Chenxiaoguang" w:date="2021-05-13T15:02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6B058BD" w14:textId="13091AAD" w:rsidR="00D87D5F" w:rsidRDefault="00D87D5F" w:rsidP="00D87D5F">
      <w:pPr>
        <w:rPr>
          <w:ins w:id="18" w:author="Huawei/Chenxiaoguang" w:date="2021-05-13T15:03:00Z"/>
          <w:lang w:eastAsia="zh-CN"/>
        </w:rPr>
      </w:pPr>
      <w:ins w:id="19" w:author="Huawei/Chenxiaoguang" w:date="2021-05-13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0" w:author="Huawei/Chenxiaoguang" w:date="2021-05-13T16:47:00Z">
        <w:r w:rsidR="006E3443" w:rsidRPr="006E3443">
          <w:t>&lt;V2X-groupcast/broadcast-configuration-info&gt;</w:t>
        </w:r>
      </w:ins>
      <w:ins w:id="21" w:author="Huawei/Chenxiaoguang" w:date="2021-05-13T15:03:00Z">
        <w:r>
          <w:rPr>
            <w:lang w:eastAsia="zh-CN"/>
          </w:rPr>
          <w:t xml:space="preserve"> element contains the following sub-elements:</w:t>
        </w:r>
      </w:ins>
    </w:p>
    <w:p w14:paraId="064914EB" w14:textId="6BD31534" w:rsidR="00D87D5F" w:rsidRDefault="00D87D5F" w:rsidP="00D87D5F">
      <w:pPr>
        <w:pStyle w:val="B1"/>
        <w:rPr>
          <w:ins w:id="22" w:author="Huawei/Chenxiaoguang" w:date="2021-05-13T15:04:00Z"/>
        </w:rPr>
      </w:pPr>
      <w:ins w:id="23" w:author="Huawei/Chenxiaoguang" w:date="2021-05-13T15:03:00Z">
        <w:r>
          <w:t>a)</w:t>
        </w:r>
        <w:r>
          <w:tab/>
        </w:r>
      </w:ins>
      <w:ins w:id="24" w:author="Huawei/Chenxiaoguang" w:date="2021-05-13T16:47:00Z">
        <w:r w:rsidR="00DF5880" w:rsidRPr="00DF5880">
          <w:t>&lt;V2X-server-id&gt;</w:t>
        </w:r>
      </w:ins>
      <w:ins w:id="25" w:author="Huawei/Chenxiaoguang" w:date="2021-05-13T15:03:00Z">
        <w:r>
          <w:t xml:space="preserve">, </w:t>
        </w:r>
      </w:ins>
      <w:ins w:id="26" w:author="Huawei/Chenxiaoguang" w:date="2021-05-13T15:06:00Z">
        <w:r w:rsidR="00E73F97">
          <w:t>an</w:t>
        </w:r>
      </w:ins>
      <w:ins w:id="27" w:author="Huawei/Chenxiaoguang" w:date="2021-05-13T15:03:00Z">
        <w:r>
          <w:t xml:space="preserve"> element </w:t>
        </w:r>
      </w:ins>
      <w:ins w:id="28" w:author="Huawei/Chenxiaoguang" w:date="2021-05-13T15:04:00Z">
        <w:r>
          <w:t xml:space="preserve">contains a string </w:t>
        </w:r>
        <w:r w:rsidRPr="001C6DB1">
          <w:t>set to</w:t>
        </w:r>
        <w:r w:rsidRPr="00D87D5F">
          <w:t xml:space="preserve"> </w:t>
        </w:r>
      </w:ins>
      <w:ins w:id="29" w:author="Huawei/Chenxiaoguang" w:date="2021-05-13T15:38:00Z">
        <w:r w:rsidR="003D5CA5" w:rsidRPr="003D5CA5">
          <w:t xml:space="preserve">the identity of </w:t>
        </w:r>
      </w:ins>
      <w:ins w:id="30" w:author="Huawei/Chenxiaoguang" w:date="2021-05-13T16:49:00Z">
        <w:r w:rsidR="00DF5880" w:rsidRPr="00DF5880">
          <w:t xml:space="preserve">the VAE server which is requester of the V2X </w:t>
        </w:r>
        <w:proofErr w:type="spellStart"/>
        <w:r w:rsidR="00DF5880" w:rsidRPr="00DF5880">
          <w:t>groupcast</w:t>
        </w:r>
        <w:proofErr w:type="spellEnd"/>
        <w:r w:rsidR="00DF5880" w:rsidRPr="00DF5880">
          <w:t>/broadcast configuration</w:t>
        </w:r>
      </w:ins>
      <w:ins w:id="31" w:author="Huawei/Chenxiaoguang" w:date="2021-05-13T15:03:00Z">
        <w:r>
          <w:t>:</w:t>
        </w:r>
      </w:ins>
    </w:p>
    <w:p w14:paraId="0E4670C2" w14:textId="005FBBC5" w:rsidR="00D87D5F" w:rsidRDefault="00D87D5F" w:rsidP="003D5CA5">
      <w:pPr>
        <w:pStyle w:val="B1"/>
        <w:rPr>
          <w:ins w:id="32" w:author="Huawei/Chenxiaoguang" w:date="2021-05-13T16:47:00Z"/>
        </w:rPr>
      </w:pPr>
      <w:ins w:id="33" w:author="Huawei/Chenxiaoguang" w:date="2021-05-13T15:04:00Z">
        <w:r>
          <w:t>b)</w:t>
        </w:r>
        <w:r>
          <w:tab/>
        </w:r>
      </w:ins>
      <w:ins w:id="34" w:author="Huawei/Chenxiaoguang" w:date="2021-05-13T16:47:00Z">
        <w:r w:rsidR="00DF5880" w:rsidRPr="00DF5880">
          <w:t>&lt;V2X-group-id&gt;</w:t>
        </w:r>
      </w:ins>
      <w:ins w:id="35" w:author="Huawei/Chenxiaoguang" w:date="2021-05-13T15:05:00Z">
        <w:r>
          <w:t xml:space="preserve">, </w:t>
        </w:r>
      </w:ins>
      <w:ins w:id="36" w:author="Huawei/Chenxiaoguang" w:date="2021-05-13T15:06:00Z">
        <w:r w:rsidR="00E73F97">
          <w:t>a</w:t>
        </w:r>
      </w:ins>
      <w:ins w:id="37" w:author="Huawei/Chenxiaoguang" w:date="2021-05-13T15:07:00Z">
        <w:r w:rsidR="00E73F97">
          <w:t>n</w:t>
        </w:r>
      </w:ins>
      <w:ins w:id="38" w:author="Huawei/Chenxiaoguang" w:date="2021-05-13T15:05:00Z">
        <w:r>
          <w:t xml:space="preserve"> element </w:t>
        </w:r>
      </w:ins>
      <w:ins w:id="39" w:author="Huawei/Chenxiaoguang" w:date="2021-05-13T15:07:00Z">
        <w:r w:rsidR="00E73F97">
          <w:t xml:space="preserve">contains a string </w:t>
        </w:r>
      </w:ins>
      <w:ins w:id="40" w:author="Huawei/Chenxiaoguang" w:date="2021-05-13T16:49:00Z">
        <w:r w:rsidR="00DF5880" w:rsidRPr="00DF5880">
          <w:t xml:space="preserve">set to the V2X group identity for which the V2X </w:t>
        </w:r>
        <w:proofErr w:type="spellStart"/>
        <w:r w:rsidR="00DF5880" w:rsidRPr="00DF5880">
          <w:t>groupcast</w:t>
        </w:r>
        <w:proofErr w:type="spellEnd"/>
        <w:r w:rsidR="00DF5880" w:rsidRPr="00DF5880">
          <w:t>/broadcast configuration is requested</w:t>
        </w:r>
      </w:ins>
      <w:ins w:id="41" w:author="Huawei/Chenxiaoguang" w:date="2021-05-13T15:07:00Z">
        <w:r w:rsidR="00E73F97">
          <w:t>;</w:t>
        </w:r>
      </w:ins>
    </w:p>
    <w:p w14:paraId="62A8BC29" w14:textId="782686A4" w:rsidR="00DF5880" w:rsidRDefault="00DF5880" w:rsidP="003D5CA5">
      <w:pPr>
        <w:pStyle w:val="B1"/>
        <w:rPr>
          <w:ins w:id="42" w:author="Huawei/Chenxiaoguang" w:date="2021-05-13T16:48:00Z"/>
        </w:rPr>
      </w:pPr>
      <w:ins w:id="43" w:author="Huawei/Chenxiaoguang" w:date="2021-05-13T16:47:00Z">
        <w:r>
          <w:t>c)</w:t>
        </w:r>
        <w:r>
          <w:tab/>
        </w:r>
        <w:r w:rsidRPr="00DF5880">
          <w:t>&lt;V2X-service-id&gt;</w:t>
        </w:r>
      </w:ins>
      <w:ins w:id="44" w:author="Huawei/Chenxiaoguang" w:date="2021-05-13T16:48:00Z">
        <w:r>
          <w:t>, an element</w:t>
        </w:r>
      </w:ins>
      <w:ins w:id="45" w:author="Huawei/Chenxiaoguang" w:date="2021-05-13T16:50:00Z">
        <w:r>
          <w:t xml:space="preserve"> contains a string </w:t>
        </w:r>
        <w:r w:rsidRPr="001C6DB1">
          <w:t>set to</w:t>
        </w:r>
        <w:r w:rsidRPr="00D87D5F">
          <w:t xml:space="preserve"> </w:t>
        </w:r>
        <w:r w:rsidRPr="003D5CA5">
          <w:t xml:space="preserve">the </w:t>
        </w:r>
        <w:r w:rsidRPr="00DF5880">
          <w:t xml:space="preserve">V2X service ID for which the </w:t>
        </w:r>
        <w:proofErr w:type="spellStart"/>
        <w:r w:rsidRPr="00DF5880">
          <w:t>groupcast</w:t>
        </w:r>
        <w:proofErr w:type="spellEnd"/>
        <w:r w:rsidRPr="00DF5880">
          <w:t>/broadcast configuration is requested</w:t>
        </w:r>
        <w:r>
          <w:t>;</w:t>
        </w:r>
      </w:ins>
    </w:p>
    <w:p w14:paraId="5551C323" w14:textId="19D8E43D" w:rsidR="00DF5880" w:rsidRDefault="00DF5880" w:rsidP="003D5CA5">
      <w:pPr>
        <w:pStyle w:val="B1"/>
        <w:rPr>
          <w:ins w:id="46" w:author="Huawei/Chenxiaoguang" w:date="2021-05-13T16:48:00Z"/>
        </w:rPr>
      </w:pPr>
      <w:ins w:id="47" w:author="Huawei/Chenxiaoguang" w:date="2021-05-13T16:48:00Z">
        <w:r>
          <w:lastRenderedPageBreak/>
          <w:t>d)</w:t>
        </w:r>
        <w:r>
          <w:tab/>
        </w:r>
        <w:r w:rsidRPr="00DF5880">
          <w:t>&lt;PC5-provisioning-policies&gt;</w:t>
        </w:r>
        <w:r>
          <w:t>, an element</w:t>
        </w:r>
      </w:ins>
      <w:ins w:id="48" w:author="Huawei/Chenxiaoguang" w:date="2021-05-13T16:50:00Z">
        <w:r>
          <w:t xml:space="preserve"> </w:t>
        </w:r>
      </w:ins>
      <w:ins w:id="49" w:author="Huawei/Chenxiaoguang" w:date="2021-05-13T16:51:00Z">
        <w:r>
          <w:rPr>
            <w:lang w:eastAsia="zh-CN"/>
          </w:rPr>
          <w:t>contains a</w:t>
        </w:r>
        <w:r w:rsidRPr="008456B8">
          <w:rPr>
            <w:lang w:eastAsia="zh-CN"/>
          </w:rPr>
          <w:t xml:space="preserve"> </w:t>
        </w:r>
        <w:r>
          <w:rPr>
            <w:lang w:eastAsia="zh-CN"/>
          </w:rPr>
          <w:t>string</w:t>
        </w:r>
        <w:r w:rsidRPr="008456B8">
          <w:rPr>
            <w:lang w:eastAsia="zh-CN"/>
          </w:rPr>
          <w:t xml:space="preserve"> used to indicate</w:t>
        </w:r>
      </w:ins>
      <w:ins w:id="50" w:author="Huawei/Chenxiaoguang" w:date="2021-05-13T16:50:00Z">
        <w:r w:rsidRPr="00DF5880">
          <w:t xml:space="preserve"> the PC5 provisioning policies/parameters to be used by the V2X-UEs within the V2X service</w:t>
        </w:r>
      </w:ins>
      <w:ins w:id="51" w:author="Huawei/Chenxiaoguang" w:date="2021-05-13T16:52:00Z">
        <w:r>
          <w:t>;</w:t>
        </w:r>
      </w:ins>
    </w:p>
    <w:p w14:paraId="198ADC9F" w14:textId="30B8C63D" w:rsidR="00DF5880" w:rsidRDefault="00DF5880" w:rsidP="003D5CA5">
      <w:pPr>
        <w:pStyle w:val="B1"/>
        <w:rPr>
          <w:ins w:id="52" w:author="Huawei/Chenxiaoguang" w:date="2021-05-13T16:48:00Z"/>
        </w:rPr>
      </w:pPr>
      <w:ins w:id="53" w:author="Huawei/Chenxiaoguang" w:date="2021-05-13T16:48:00Z">
        <w:r>
          <w:t>e)</w:t>
        </w:r>
        <w:r>
          <w:tab/>
        </w:r>
        <w:r w:rsidRPr="00DF5880">
          <w:t>&lt;relay-V2X-UE-id-list&gt;</w:t>
        </w:r>
        <w:r>
          <w:t>, an element</w:t>
        </w:r>
      </w:ins>
      <w:ins w:id="54" w:author="Huawei/Chenxiaoguang" w:date="2021-05-13T16:51:00Z">
        <w:r>
          <w:t xml:space="preserve"> contains </w:t>
        </w:r>
      </w:ins>
      <w:ins w:id="55" w:author="Huawei/Chenxiaoguang" w:date="2021-05-13T16:52:00Z">
        <w:r w:rsidRPr="00DF5880">
          <w:t>one or more &lt;V2X-UE-id&gt; child element(s), each of which set to the identity of the V2X UE to serve as application layer relays</w:t>
        </w:r>
        <w:r>
          <w:t>;</w:t>
        </w:r>
      </w:ins>
    </w:p>
    <w:p w14:paraId="1BEADE5C" w14:textId="25620A72" w:rsidR="00DF5880" w:rsidRDefault="00DF5880" w:rsidP="003D5CA5">
      <w:pPr>
        <w:pStyle w:val="B1"/>
        <w:rPr>
          <w:ins w:id="56" w:author="Huawei/Chenxiaoguang" w:date="2021-05-13T15:03:00Z"/>
        </w:rPr>
      </w:pPr>
      <w:ins w:id="57" w:author="Huawei/Chenxiaoguang" w:date="2021-05-13T16:48:00Z">
        <w:r>
          <w:t>f)</w:t>
        </w:r>
        <w:r>
          <w:tab/>
        </w:r>
        <w:r w:rsidRPr="00DF5880">
          <w:t>&lt;minimum-number-of-transmissions&gt;</w:t>
        </w:r>
        <w:r>
          <w:t>, an elemen</w:t>
        </w:r>
      </w:ins>
      <w:ins w:id="58" w:author="Huawei/Chenxiaoguang" w:date="2021-05-13T16:49:00Z">
        <w:r>
          <w:t>t</w:t>
        </w:r>
      </w:ins>
      <w:ins w:id="59" w:author="Huawei/Chenxiaoguang" w:date="2021-05-13T16:51:00Z">
        <w:r>
          <w:t xml:space="preserve"> </w:t>
        </w:r>
        <w:r w:rsidRPr="008456B8">
          <w:rPr>
            <w:lang w:eastAsia="zh-CN"/>
          </w:rPr>
          <w:t>contains an integer used to indicate</w:t>
        </w:r>
        <w:r>
          <w:rPr>
            <w:lang w:eastAsia="zh-CN"/>
          </w:rPr>
          <w:t xml:space="preserve"> </w:t>
        </w:r>
      </w:ins>
      <w:ins w:id="60" w:author="Huawei/Chenxiaoguang" w:date="2021-05-13T16:53:00Z">
        <w:r w:rsidRPr="00DF5880">
          <w:rPr>
            <w:lang w:eastAsia="zh-CN"/>
          </w:rPr>
          <w:t>the minimum number of allowed re-transmissions for the V2X message delivery</w:t>
        </w:r>
        <w:r>
          <w:rPr>
            <w:lang w:eastAsia="zh-CN"/>
          </w:rPr>
          <w:t>; and</w:t>
        </w:r>
      </w:ins>
    </w:p>
    <w:p w14:paraId="6ACEF403" w14:textId="30AE8188" w:rsidR="00E73F97" w:rsidDel="00DC1BE5" w:rsidRDefault="00DF5880" w:rsidP="00DF5880">
      <w:pPr>
        <w:pStyle w:val="B1"/>
        <w:rPr>
          <w:del w:id="61" w:author="Huawei/Chenxiaoguang" w:date="2021-05-13T15:37:00Z"/>
        </w:rPr>
      </w:pPr>
      <w:ins w:id="62" w:author="Huawei/Chenxiaoguang" w:date="2021-05-13T16:49:00Z">
        <w:r>
          <w:t>g</w:t>
        </w:r>
      </w:ins>
      <w:ins w:id="63" w:author="Huawei/Chenxiaoguang" w:date="2021-05-13T15:03:00Z">
        <w:r w:rsidR="00E73F97">
          <w:t>)</w:t>
        </w:r>
        <w:r w:rsidR="00E73F97">
          <w:tab/>
        </w:r>
        <w:r w:rsidR="00D87D5F">
          <w:t>&lt;</w:t>
        </w:r>
        <w:r w:rsidR="00D87D5F">
          <w:rPr>
            <w:lang w:val="en-US"/>
          </w:rPr>
          <w:t>result</w:t>
        </w:r>
        <w:r w:rsidR="00D87D5F">
          <w:t>&gt;</w:t>
        </w:r>
      </w:ins>
      <w:ins w:id="64" w:author="Huawei/Chenxiaoguang" w:date="2021-05-13T15:08:00Z">
        <w:r w:rsidR="00E73F97">
          <w:t>,</w:t>
        </w:r>
      </w:ins>
      <w:ins w:id="65" w:author="Huawei/Chenxiaoguang" w:date="2021-05-13T15:03:00Z">
        <w:r w:rsidR="00D87D5F">
          <w:t xml:space="preserve"> </w:t>
        </w:r>
      </w:ins>
      <w:ins w:id="66" w:author="Huawei/Chenxiaoguang" w:date="2021-05-13T15:08:00Z">
        <w:r w:rsidR="00E73F97">
          <w:t xml:space="preserve">an </w:t>
        </w:r>
      </w:ins>
      <w:ins w:id="67" w:author="Huawei/Chenxiaoguang" w:date="2021-05-13T15:03:00Z">
        <w:r w:rsidR="00D87D5F">
          <w:t>element</w:t>
        </w:r>
      </w:ins>
      <w:ins w:id="68" w:author="Huawei/Chenxiaoguang" w:date="2021-05-13T15:08:00Z">
        <w:r w:rsidR="00E73F97" w:rsidRPr="00E73F97">
          <w:t xml:space="preserve"> set to the value "success" or "failure" </w:t>
        </w:r>
      </w:ins>
      <w:ins w:id="69" w:author="Huawei/Chenxiaoguang" w:date="2021-05-13T15:40:00Z">
        <w:r w:rsidR="003D5CA5" w:rsidRPr="003D5CA5">
          <w:t xml:space="preserve">indicating success or failure of </w:t>
        </w:r>
      </w:ins>
      <w:ins w:id="70" w:author="Huawei/Chenxiaoguang" w:date="2021-05-13T16:53:00Z">
        <w:r w:rsidRPr="00DF5880">
          <w:t xml:space="preserve">the V2X </w:t>
        </w:r>
        <w:proofErr w:type="spellStart"/>
        <w:r w:rsidRPr="00DF5880">
          <w:t>groupcast</w:t>
        </w:r>
        <w:proofErr w:type="spellEnd"/>
        <w:r w:rsidRPr="00DF5880">
          <w:t>/broadcast configuration request</w:t>
        </w:r>
      </w:ins>
      <w:ins w:id="71" w:author="Huawei/Chenxiaoguang" w:date="2021-05-13T16:54:00Z">
        <w:r>
          <w:t>.</w:t>
        </w:r>
      </w:ins>
    </w:p>
    <w:p w14:paraId="379C93DE" w14:textId="77777777" w:rsidR="00DC1BE5" w:rsidRPr="00E73F97" w:rsidRDefault="00DC1BE5">
      <w:pPr>
        <w:pStyle w:val="B1"/>
        <w:rPr>
          <w:ins w:id="72" w:author="Huawei/Chenxiaoguang" w:date="2021-05-13T15:40:00Z"/>
        </w:rPr>
        <w:pPrChange w:id="73" w:author="Huawei/Chenxiaoguang" w:date="2021-05-13T15:37:00Z">
          <w:pPr>
            <w:pStyle w:val="B3"/>
          </w:pPr>
        </w:pPrChange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30214" w14:textId="77777777" w:rsidR="004C6837" w:rsidRDefault="004C6837">
      <w:r>
        <w:separator/>
      </w:r>
    </w:p>
  </w:endnote>
  <w:endnote w:type="continuationSeparator" w:id="0">
    <w:p w14:paraId="53A05832" w14:textId="77777777" w:rsidR="004C6837" w:rsidRDefault="004C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2D6F8" w14:textId="77777777" w:rsidR="004C6837" w:rsidRDefault="004C6837">
      <w:r>
        <w:separator/>
      </w:r>
    </w:p>
  </w:footnote>
  <w:footnote w:type="continuationSeparator" w:id="0">
    <w:p w14:paraId="59317B0B" w14:textId="77777777" w:rsidR="004C6837" w:rsidRDefault="004C6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D5CA5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C683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3443"/>
    <w:rsid w:val="006E636D"/>
    <w:rsid w:val="00705A25"/>
    <w:rsid w:val="00710767"/>
    <w:rsid w:val="00731D7E"/>
    <w:rsid w:val="00732522"/>
    <w:rsid w:val="00733997"/>
    <w:rsid w:val="00740BE8"/>
    <w:rsid w:val="00743415"/>
    <w:rsid w:val="00743B90"/>
    <w:rsid w:val="007510CF"/>
    <w:rsid w:val="0077415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5222"/>
    <w:rsid w:val="0085614E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9413C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D5F"/>
    <w:rsid w:val="00D956F8"/>
    <w:rsid w:val="00DA3849"/>
    <w:rsid w:val="00DB6F8B"/>
    <w:rsid w:val="00DC1BE5"/>
    <w:rsid w:val="00DD4349"/>
    <w:rsid w:val="00DE34CF"/>
    <w:rsid w:val="00DE7414"/>
    <w:rsid w:val="00DF06F0"/>
    <w:rsid w:val="00DF4C3F"/>
    <w:rsid w:val="00DF5880"/>
    <w:rsid w:val="00DF6B4D"/>
    <w:rsid w:val="00E13F3D"/>
    <w:rsid w:val="00E166FB"/>
    <w:rsid w:val="00E34898"/>
    <w:rsid w:val="00E64ECA"/>
    <w:rsid w:val="00E66051"/>
    <w:rsid w:val="00E7332E"/>
    <w:rsid w:val="00E73F97"/>
    <w:rsid w:val="00E8079D"/>
    <w:rsid w:val="00E858B8"/>
    <w:rsid w:val="00E901E6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455B6"/>
    <w:rsid w:val="00F73142"/>
    <w:rsid w:val="00F74BAF"/>
    <w:rsid w:val="00FB2B4D"/>
    <w:rsid w:val="00FB6386"/>
    <w:rsid w:val="00FD1633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C2B22-C7AF-4A73-B042-8884642E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2574</TotalTime>
  <Pages>8</Pages>
  <Words>3381</Words>
  <Characters>19272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245</cp:revision>
  <cp:lastPrinted>1899-12-31T23:00:00Z</cp:lastPrinted>
  <dcterms:created xsi:type="dcterms:W3CDTF">2018-11-05T09:14:00Z</dcterms:created>
  <dcterms:modified xsi:type="dcterms:W3CDTF">2021-05-13T09:23:00Z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1620897802</vt:lpwstr>
  </property>
</Properties>
</file>